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</w:t>
      </w:r>
      <w:r>
        <w:rPr>
          <w:rFonts w:hint="eastAsia" w:eastAsia="宋体"/>
          <w:b/>
          <w:i/>
          <w:sz w:val="28"/>
          <w:lang w:val="en-US" w:eastAsia="zh-CN"/>
        </w:rPr>
        <w:t>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19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  <w:t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b/>
          <w:sz w:val="24"/>
        </w:rPr>
        <w:t>(revision of S6-240</w:t>
      </w:r>
      <w:r>
        <w:rPr>
          <w:rFonts w:hint="eastAsia" w:eastAsia="宋体"/>
          <w:b/>
          <w:sz w:val="24"/>
          <w:lang w:val="en-US" w:eastAsia="zh-CN"/>
        </w:rPr>
        <w:t>114</w:t>
      </w:r>
      <w:r>
        <w:rPr>
          <w:b/>
          <w:sz w:val="24"/>
        </w:rPr>
        <w:t>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bookmarkStart w:id="18" w:name="_GoBack"/>
            <w:bookmarkEnd w:id="18"/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IE Name and Reference Corrections</w: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>IE Name and Reference Corrections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bookmarkStart w:id="1" w:name="_Toc50644979"/>
      <w:bookmarkStart w:id="2" w:name="_Toc50584444"/>
      <w:bookmarkStart w:id="3" w:name="_Toc50584788"/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5"/>
      </w:pPr>
      <w:bookmarkStart w:id="4" w:name="_Toc50584681"/>
      <w:bookmarkStart w:id="5" w:name="_Toc50644868"/>
      <w:bookmarkStart w:id="6" w:name="_Toc42003994"/>
      <w:bookmarkStart w:id="7" w:name="_Toc37791029"/>
      <w:bookmarkStart w:id="8" w:name="_Toc50584337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UE ID(s) within the VAL service, for which the network slice adaptation trigger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service ID of the VAL application for which the network slice configuration may corresponds 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S-NSSAI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application-related request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scheduled time window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location criteria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0" w:author="cmcc" w:date="2024-02-18T10:28:14Z">
              <w:r>
                <w:rPr/>
                <w:t>preference</w:t>
              </w:r>
            </w:ins>
            <w:del w:id="1" w:author="cmcc" w:date="2024-02-18T10:28:14Z">
              <w:r>
                <w:rPr/>
                <w:delText>reference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access type (3GPP, non-3GPP or multi-access) preference that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that UE IP address preservation is requested</w:t>
            </w:r>
          </w:p>
        </w:tc>
      </w:tr>
    </w:tbl>
    <w:p>
      <w:pPr>
        <w:pStyle w:val="56"/>
        <w:rPr>
          <w:lang w:val="en-I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r>
        <w:t>SS_NSCE_Slice_API_information_notify</w:t>
      </w:r>
    </w:p>
    <w:p>
      <w:r>
        <w:rPr>
          <w:b/>
        </w:rPr>
        <w:t xml:space="preserve">API operation name: </w:t>
      </w:r>
      <w:r>
        <w:t>Slice_API_information_notify</w:t>
      </w:r>
    </w:p>
    <w:p>
      <w:r>
        <w:rPr>
          <w:b/>
        </w:rPr>
        <w:t>Description:</w:t>
      </w:r>
      <w:r>
        <w:t xml:space="preserve"> Notifying the slice API information</w:t>
      </w:r>
    </w:p>
    <w:p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>
      <w:r>
        <w:rPr>
          <w:b/>
        </w:rPr>
        <w:t xml:space="preserve">Inputs: </w:t>
      </w:r>
      <w:ins w:id="2" w:author="cmcc" w:date="2024-02-18T18:13:36Z">
        <w:r>
          <w:rPr/>
          <w:t>See subclause 9.</w:t>
        </w:r>
      </w:ins>
      <w:ins w:id="3" w:author="cmcc" w:date="2024-02-18T18:13:36Z">
        <w:r>
          <w:rPr>
            <w:rFonts w:eastAsiaTheme="minorEastAsia"/>
            <w:lang w:eastAsia="zh-CN"/>
          </w:rPr>
          <w:t>3</w:t>
        </w:r>
      </w:ins>
      <w:ins w:id="4" w:author="cmcc" w:date="2024-02-18T18:13:36Z">
        <w:r>
          <w:rPr/>
          <w:t>.</w:t>
        </w:r>
      </w:ins>
      <w:ins w:id="5" w:author="cmcc" w:date="2024-02-18T18:13:36Z">
        <w:r>
          <w:rPr>
            <w:rFonts w:eastAsiaTheme="minorEastAsia"/>
            <w:lang w:eastAsia="zh-CN"/>
          </w:rPr>
          <w:t>3</w:t>
        </w:r>
      </w:ins>
      <w:ins w:id="6" w:author="cmcc" w:date="2024-02-18T18:13:36Z">
        <w:r>
          <w:rPr/>
          <w:t>.4</w:t>
        </w:r>
      </w:ins>
      <w:del w:id="7" w:author="cmcc" w:date="2024-02-18T18:13:43Z">
        <w:r>
          <w:rPr/>
          <w:delText>None</w:delText>
        </w:r>
      </w:del>
    </w:p>
    <w:p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8" w:author="cmcc" w:date="2024-02-18T18:13:41Z">
        <w:r>
          <w:rPr/>
          <w:t>None</w:t>
        </w:r>
      </w:ins>
      <w:del w:id="9" w:author="cmcc" w:date="2024-02-18T18:13:41Z">
        <w:r>
          <w:rPr/>
          <w:delText>See subclause 9.</w:delText>
        </w:r>
      </w:del>
      <w:del w:id="10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1" w:author="cmcc" w:date="2024-02-18T18:13:41Z">
        <w:r>
          <w:rPr/>
          <w:delText>.</w:delText>
        </w:r>
      </w:del>
      <w:del w:id="12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3" w:author="cmcc" w:date="2024-02-18T18:13:41Z">
        <w:r>
          <w:rPr/>
          <w:delText>.4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bCs/>
        </w:rPr>
      </w:pPr>
      <w:bookmarkStart w:id="11" w:name="_Toc134011864"/>
      <w:bookmarkStart w:id="12" w:name="_Toc155355231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SS_NSCE_InfoCollection_Notify operation</w:t>
      </w:r>
      <w:bookmarkEnd w:id="11"/>
      <w:bookmarkEnd w:id="12"/>
    </w:p>
    <w:p>
      <w:r>
        <w:rPr>
          <w:b/>
        </w:rPr>
        <w:t>API operation name:</w:t>
      </w:r>
      <w:r>
        <w:t xml:space="preserve"> InfoCollection_Notify</w:t>
      </w:r>
    </w:p>
    <w:p>
      <w:r>
        <w:rPr>
          <w:b/>
        </w:rPr>
        <w:t>Description:</w:t>
      </w:r>
      <w:r>
        <w:t xml:space="preserve"> The consumer is notified with result of information collection from NSCE server(s).</w:t>
      </w:r>
    </w:p>
    <w:p>
      <w:r>
        <w:rPr>
          <w:b/>
        </w:rPr>
        <w:t>Inputs:</w:t>
      </w:r>
      <w:r>
        <w:t xml:space="preserve"> </w:t>
      </w:r>
      <w:ins w:id="14" w:author="cmcc" w:date="2024-02-18T18:16:58Z">
        <w:r>
          <w:rPr/>
          <w:t>See clause 9.</w:t>
        </w:r>
      </w:ins>
      <w:ins w:id="15" w:author="cmcc" w:date="2024-02-18T18:16:58Z">
        <w:r>
          <w:rPr>
            <w:rFonts w:eastAsiaTheme="minorEastAsia"/>
            <w:lang w:eastAsia="zh-CN"/>
          </w:rPr>
          <w:t>8</w:t>
        </w:r>
      </w:ins>
      <w:ins w:id="16" w:author="cmcc" w:date="2024-02-18T18:16:58Z">
        <w:r>
          <w:rPr/>
          <w:t>.3.4</w:t>
        </w:r>
      </w:ins>
      <w:del w:id="17" w:author="cmcc" w:date="2024-02-18T18:16:58Z">
        <w:r>
          <w:rPr/>
          <w:delText>None</w:delText>
        </w:r>
      </w:del>
      <w:del w:id="18" w:author="cmcc" w:date="2024-02-18T18:17:20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19" w:author="cmcc" w:date="2024-02-18T18:17:04Z">
        <w:r>
          <w:rPr/>
          <w:t>None</w:t>
        </w:r>
      </w:ins>
      <w:del w:id="20" w:author="cmcc" w:date="2024-02-18T18:17:04Z">
        <w:r>
          <w:rPr/>
          <w:delText>See clause 9.</w:delText>
        </w:r>
      </w:del>
      <w:del w:id="21" w:author="cmcc" w:date="2024-02-18T18:17:04Z">
        <w:r>
          <w:rPr>
            <w:rFonts w:eastAsiaTheme="minorEastAsia"/>
            <w:lang w:eastAsia="zh-CN"/>
          </w:rPr>
          <w:delText>8</w:delText>
        </w:r>
      </w:del>
      <w:del w:id="22" w:author="cmcc" w:date="2024-02-18T18:17:04Z">
        <w:r>
          <w:rPr/>
          <w:delText>.3.4</w:delText>
        </w:r>
      </w:del>
      <w:del w:id="23" w:author="cmcc" w:date="2024-02-18T18:17:21Z">
        <w:r>
          <w:rPr/>
          <w:delText>.</w:delText>
        </w:r>
      </w:del>
    </w:p>
    <w:p>
      <w:pPr>
        <w:pStyle w:val="56"/>
        <w:ind w:left="0" w:leftChars="0" w:firstLine="0" w:firstLineChars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13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r>
        <w:t>SS_NSCE_</w:t>
      </w:r>
      <w:r>
        <w:rPr>
          <w:lang w:eastAsia="zh-CN"/>
        </w:rPr>
        <w:t>Policy_harmonization</w:t>
      </w:r>
      <w:r>
        <w:t xml:space="preserve"> </w:t>
      </w:r>
      <w:r>
        <w:rPr>
          <w:lang w:eastAsia="zh-CN"/>
        </w:rPr>
        <w:t>Notify_</w:t>
      </w:r>
      <w:r>
        <w:t>operation</w:t>
      </w:r>
      <w:bookmarkEnd w:id="13"/>
    </w:p>
    <w:p>
      <w:r>
        <w:rPr>
          <w:b/>
        </w:rPr>
        <w:t>API operation name:</w:t>
      </w:r>
      <w:r>
        <w:rPr>
          <w:lang w:eastAsia="zh-CN"/>
        </w:rPr>
        <w:t xml:space="preserve"> Policy_harmonization_Notify</w:t>
      </w:r>
    </w:p>
    <w:p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>
      <w:r>
        <w:rPr>
          <w:b/>
        </w:rPr>
        <w:t>Inputs:</w:t>
      </w:r>
      <w:r>
        <w:rPr>
          <w:lang w:eastAsia="zh-CN"/>
        </w:rPr>
        <w:t xml:space="preserve"> </w:t>
      </w:r>
      <w:ins w:id="24" w:author="cmcc" w:date="2024-02-18T18:14:47Z">
        <w:r>
          <w:rPr>
            <w:lang w:eastAsia="zh-CN"/>
          </w:rPr>
          <w:t>See clause 9.5.3.16</w:t>
        </w:r>
      </w:ins>
      <w:del w:id="25" w:author="cmcc" w:date="2024-02-18T18:14:47Z">
        <w:r>
          <w:rPr>
            <w:lang w:eastAsia="zh-CN"/>
          </w:rPr>
          <w:delText>None</w:delText>
        </w:r>
      </w:del>
      <w:del w:id="26" w:author="cmcc" w:date="2024-02-18T18:17:24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27" w:author="cmcc" w:date="2024-02-18T18:14:51Z">
        <w:r>
          <w:rPr/>
          <w:t>None</w:t>
        </w:r>
      </w:ins>
      <w:del w:id="28" w:author="cmcc" w:date="2024-02-18T18:14:51Z">
        <w:r>
          <w:rPr>
            <w:lang w:eastAsia="zh-CN"/>
          </w:rPr>
          <w:delText>See clause 9.5.3.16</w:delText>
        </w:r>
      </w:del>
      <w:del w:id="29" w:author="cmcc" w:date="2024-02-18T18:17:23Z">
        <w:r>
          <w:rPr>
            <w:i/>
          </w:rPr>
          <w:delText>.</w:delText>
        </w:r>
      </w:del>
    </w:p>
    <w:p>
      <w:pPr>
        <w:pStyle w:val="56"/>
        <w:rPr>
          <w:lang w:val="en-IN"/>
        </w:rPr>
      </w:pPr>
      <w:r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rFonts w:cs="Arial"/>
          <w:bCs/>
        </w:rPr>
      </w:pPr>
      <w:bookmarkStart w:id="14" w:name="_Toc134011940"/>
      <w:bookmarkStart w:id="15" w:name="_Toc155355307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SS_NSCE_Inter-PLMN_slice modification notify API</w:t>
      </w:r>
      <w:bookmarkEnd w:id="14"/>
      <w:bookmarkEnd w:id="15"/>
    </w:p>
    <w:p>
      <w:pPr>
        <w:rPr>
          <w:b/>
        </w:rPr>
      </w:pPr>
      <w:r>
        <w:rPr>
          <w:b/>
        </w:rPr>
        <w:t>API operation name: Inter-PLMN_</w:t>
      </w:r>
      <w:r>
        <w:t>Slice_Modification_Notify</w:t>
      </w:r>
      <w:r>
        <w:rPr>
          <w:b/>
        </w:rPr>
        <w:t xml:space="preserve"> </w:t>
      </w:r>
    </w:p>
    <w:p>
      <w:r>
        <w:rPr>
          <w:b/>
        </w:rPr>
        <w:t>Description:</w:t>
      </w:r>
      <w:r>
        <w:t xml:space="preserve"> The NSCE notifies about slice modification</w:t>
      </w:r>
    </w:p>
    <w:p>
      <w:r>
        <w:rPr>
          <w:b/>
        </w:rPr>
        <w:t>Known Consumers:</w:t>
      </w:r>
      <w:r>
        <w:t xml:space="preserve"> VAL server.</w:t>
      </w:r>
    </w:p>
    <w:p>
      <w:r>
        <w:rPr>
          <w:b/>
        </w:rPr>
        <w:t>Inputs:</w:t>
      </w:r>
      <w:r>
        <w:t xml:space="preserve"> </w:t>
      </w:r>
      <w:ins w:id="30" w:author="cmcc" w:date="2024-02-18T10:30:53Z">
        <w:r>
          <w:rPr/>
          <w:t>See table 9.</w:t>
        </w:r>
      </w:ins>
      <w:ins w:id="31" w:author="cmcc" w:date="2024-02-18T10:30:53Z">
        <w:r>
          <w:rPr>
            <w:rFonts w:eastAsia="等线"/>
            <w:lang w:eastAsia="zh-CN"/>
          </w:rPr>
          <w:t>13</w:t>
        </w:r>
      </w:ins>
      <w:ins w:id="32" w:author="cmcc" w:date="2024-02-18T10:30:53Z">
        <w:r>
          <w:rPr/>
          <w:t>.3.3-1</w:t>
        </w:r>
      </w:ins>
      <w:del w:id="33" w:author="cmcc" w:date="2024-02-18T10:30:57Z">
        <w:r>
          <w:rPr/>
          <w:delText>None</w:delText>
        </w:r>
      </w:del>
      <w:del w:id="34" w:author="cmcc" w:date="2024-02-18T18:17:29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35" w:author="cmcc" w:date="2024-02-18T10:30:59Z">
        <w:r>
          <w:rPr/>
          <w:t>None</w:t>
        </w:r>
      </w:ins>
      <w:del w:id="36" w:author="cmcc" w:date="2024-02-18T10:30:51Z">
        <w:r>
          <w:rPr/>
          <w:delText>See table 9.</w:delText>
        </w:r>
      </w:del>
      <w:del w:id="37" w:author="cmcc" w:date="2024-02-18T10:30:51Z">
        <w:r>
          <w:rPr>
            <w:rFonts w:eastAsia="等线"/>
            <w:lang w:eastAsia="zh-CN"/>
          </w:rPr>
          <w:delText>13</w:delText>
        </w:r>
      </w:del>
      <w:del w:id="38" w:author="cmcc" w:date="2024-02-18T10:30:51Z">
        <w:r>
          <w:rPr/>
          <w:delText>.3.3-1</w:delText>
        </w:r>
      </w:del>
      <w:del w:id="39" w:author="cmcc" w:date="2024-02-18T18:17:29Z">
        <w:r>
          <w:rPr>
            <w:i/>
          </w:rPr>
          <w:delText>.</w:delText>
        </w:r>
      </w:del>
    </w:p>
    <w:p>
      <w:r>
        <w:t>See clause 9.</w:t>
      </w:r>
      <w:r>
        <w:rPr>
          <w:rFonts w:eastAsia="等线"/>
          <w:lang w:eastAsia="zh-CN"/>
        </w:rPr>
        <w:t>13</w:t>
      </w:r>
      <w:r>
        <w:t>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bCs/>
        </w:rPr>
      </w:pPr>
      <w:bookmarkStart w:id="16" w:name="_Toc155355253"/>
      <w:bookmarkStart w:id="17" w:name="_Toc134011886"/>
      <w:r>
        <w:rPr>
          <w:bCs/>
        </w:rPr>
        <w:t>9.9.4.</w:t>
      </w:r>
      <w:del w:id="40" w:author="cmcc" w:date="2024-02-18T10:34:07Z">
        <w:r>
          <w:rPr>
            <w:rFonts w:hint="default"/>
            <w:bCs/>
            <w:lang w:val="en-US"/>
          </w:rPr>
          <w:delText>3</w:delText>
        </w:r>
      </w:del>
      <w:ins w:id="41" w:author="cmcc" w:date="2024-02-18T10:34:07Z">
        <w:r>
          <w:rPr>
            <w:rFonts w:hint="default"/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r>
        <w:rPr>
          <w:bCs/>
        </w:rPr>
        <w:t>Slice_Modification_Notify</w:t>
      </w:r>
      <w:bookmarkEnd w:id="16"/>
      <w:bookmarkEnd w:id="17"/>
    </w:p>
    <w:p>
      <w:r>
        <w:rPr>
          <w:b/>
        </w:rPr>
        <w:t xml:space="preserve">API operation name: </w:t>
      </w:r>
      <w:r>
        <w:t>Slice_Modification_Notify</w:t>
      </w:r>
    </w:p>
    <w:p>
      <w:r>
        <w:rPr>
          <w:b/>
        </w:rPr>
        <w:t>Description:</w:t>
      </w:r>
      <w:r>
        <w:t xml:space="preserve"> Notifying about the slice modification to extend to the target area.</w:t>
      </w:r>
    </w:p>
    <w:p>
      <w:r>
        <w:rPr>
          <w:b/>
        </w:rPr>
        <w:t>Known Consumers:</w:t>
      </w:r>
      <w:r>
        <w:t xml:space="preserve"> VAL server.</w:t>
      </w:r>
    </w:p>
    <w:p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2" w:author="cmcc" w:date="2024-02-18T10:34:18Z">
        <w:r>
          <w:rPr/>
          <w:t xml:space="preserve">See </w:t>
        </w:r>
      </w:ins>
      <w:ins w:id="43" w:author="cmcc" w:date="2024-02-18T10:34:18Z">
        <w:r>
          <w:rPr>
            <w:rFonts w:eastAsiaTheme="minorEastAsia"/>
            <w:lang w:eastAsia="zh-CN"/>
          </w:rPr>
          <w:t xml:space="preserve">table </w:t>
        </w:r>
      </w:ins>
      <w:ins w:id="44" w:author="cmcc" w:date="2024-02-18T10:34:18Z">
        <w:r>
          <w:rPr/>
          <w:t>9.9.3.</w:t>
        </w:r>
      </w:ins>
      <w:ins w:id="45" w:author="cmcc" w:date="2024-02-18T10:34:18Z">
        <w:r>
          <w:rPr>
            <w:rFonts w:eastAsiaTheme="minorEastAsia"/>
            <w:lang w:eastAsia="zh-CN"/>
          </w:rPr>
          <w:t>6</w:t>
        </w:r>
      </w:ins>
      <w:ins w:id="46" w:author="cmcc" w:date="2024-02-18T10:34:18Z">
        <w:r>
          <w:rPr/>
          <w:t>-1</w:t>
        </w:r>
      </w:ins>
      <w:del w:id="47" w:author="cmcc" w:date="2024-02-18T10:34:25Z">
        <w:r>
          <w:rPr>
            <w:rFonts w:eastAsiaTheme="minorEastAsia"/>
            <w:lang w:eastAsia="zh-CN"/>
          </w:rPr>
          <w:delText>None</w:delText>
        </w:r>
      </w:del>
    </w:p>
    <w:p>
      <w:pPr>
        <w:pStyle w:val="56"/>
        <w:ind w:left="0" w:leftChars="0" w:firstLine="0" w:firstLineChars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8" w:author="cmcc" w:date="2024-02-18T10:34:23Z">
        <w:r>
          <w:rPr>
            <w:rFonts w:eastAsiaTheme="minorEastAsia"/>
            <w:lang w:eastAsia="zh-CN"/>
          </w:rPr>
          <w:t>None</w:t>
        </w:r>
      </w:ins>
      <w:del w:id="49" w:author="cmcc" w:date="2024-02-18T10:34:23Z">
        <w:r>
          <w:rPr/>
          <w:delText xml:space="preserve">See </w:delText>
        </w:r>
      </w:del>
      <w:del w:id="50" w:author="cmcc" w:date="2024-02-18T10:34:23Z">
        <w:r>
          <w:rPr>
            <w:rFonts w:eastAsiaTheme="minorEastAsia"/>
            <w:lang w:eastAsia="zh-CN"/>
          </w:rPr>
          <w:delText xml:space="preserve">table </w:delText>
        </w:r>
      </w:del>
      <w:del w:id="51" w:author="cmcc" w:date="2024-02-18T10:34:23Z">
        <w:r>
          <w:rPr/>
          <w:delText>9.9.3.</w:delText>
        </w:r>
      </w:del>
      <w:del w:id="52" w:author="cmcc" w:date="2024-02-18T10:34:23Z">
        <w:r>
          <w:rPr>
            <w:rFonts w:eastAsiaTheme="minorEastAsia"/>
            <w:lang w:eastAsia="zh-CN"/>
          </w:rPr>
          <w:delText>6</w:delText>
        </w:r>
      </w:del>
      <w:del w:id="53" w:author="cmcc" w:date="2024-02-18T10:34:23Z">
        <w:r>
          <w:rPr/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End of Changes * * * *</w:t>
      </w:r>
    </w:p>
    <w:p/>
    <w:p/>
    <w:p/>
    <w:p/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4353475"/>
    <w:rsid w:val="30E46E20"/>
    <w:rsid w:val="3D6A7D83"/>
    <w:rsid w:val="4A7C2470"/>
    <w:rsid w:val="4CFA30C9"/>
    <w:rsid w:val="67FE1F14"/>
    <w:rsid w:val="6E9E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cmcc-zsw-r1</cp:lastModifiedBy>
  <cp:lastPrinted>2411-12-31T23:00:00Z</cp:lastPrinted>
  <dcterms:modified xsi:type="dcterms:W3CDTF">2024-02-29T05:54:09Z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426C745751FB45F69E1EE5F2325F3B70</vt:lpwstr>
  </property>
</Properties>
</file>